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1B060E">
        <w:rPr>
          <w:b/>
          <w:noProof/>
          <w:sz w:val="24"/>
        </w:rPr>
        <w:t>346</w:t>
      </w:r>
    </w:p>
    <w:p w:rsidR="00E8079D" w:rsidRDefault="00DD0EA8" w:rsidP="008F7A94">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w:t>
            </w:r>
            <w:r w:rsidR="00621458">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060E" w:rsidP="00547111">
            <w:pPr>
              <w:pStyle w:val="CRCoverPage"/>
              <w:spacing w:after="0"/>
              <w:rPr>
                <w:noProof/>
              </w:rPr>
            </w:pPr>
            <w:r>
              <w:rPr>
                <w:b/>
                <w:noProof/>
                <w:sz w:val="28"/>
              </w:rPr>
              <w:t>0217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3190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458">
            <w:pPr>
              <w:pStyle w:val="CRCoverPage"/>
              <w:spacing w:after="0"/>
              <w:jc w:val="center"/>
              <w:rPr>
                <w:noProof/>
                <w:sz w:val="28"/>
              </w:rPr>
            </w:pPr>
            <w:r>
              <w:rPr>
                <w:b/>
                <w:noProof/>
                <w:sz w:val="28"/>
              </w:rPr>
              <w:t>16</w:t>
            </w:r>
            <w:r w:rsidR="00B31905">
              <w:rPr>
                <w:b/>
                <w:noProof/>
                <w:sz w:val="28"/>
              </w:rPr>
              <w:t>.</w:t>
            </w:r>
            <w:r>
              <w:rPr>
                <w:b/>
                <w:noProof/>
                <w:sz w:val="28"/>
              </w:rPr>
              <w:t>0</w:t>
            </w:r>
            <w:r w:rsidR="00B3190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0451">
            <w:pPr>
              <w:pStyle w:val="CRCoverPage"/>
              <w:spacing w:after="0"/>
              <w:ind w:left="100"/>
              <w:rPr>
                <w:noProof/>
              </w:rPr>
            </w:pPr>
            <w:r w:rsidRPr="00F60451">
              <w:t>ETSUN</w:t>
            </w:r>
            <w:r>
              <w:t xml:space="preserve">: </w:t>
            </w:r>
            <w:r w:rsidRPr="00F60451">
              <w:t>N1N2MessageTransfer Failure due to SM Context relocation needed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2903">
            <w:pPr>
              <w:pStyle w:val="CRCoverPage"/>
              <w:spacing w:after="0"/>
              <w:ind w:left="100"/>
              <w:rPr>
                <w:noProof/>
              </w:rPr>
            </w:pPr>
            <w:r>
              <w:rPr>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w:t>
            </w:r>
            <w:r w:rsidR="00FE1B4D">
              <w:rPr>
                <w:noProof/>
              </w:rPr>
              <w:t>8</w:t>
            </w:r>
            <w:r>
              <w:rPr>
                <w:noProof/>
              </w:rPr>
              <w:t>-</w:t>
            </w:r>
            <w:r w:rsidR="00FE1B4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290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B0B6F">
        <w:trPr>
          <w:trHeight w:val="120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7017" w:rsidRDefault="00CD6999" w:rsidP="00672019">
            <w:pPr>
              <w:pStyle w:val="CRCoverPage"/>
              <w:spacing w:after="0"/>
              <w:ind w:left="100"/>
              <w:rPr>
                <w:noProof/>
                <w:lang w:val="en"/>
              </w:rPr>
            </w:pPr>
            <w:r>
              <w:rPr>
                <w:noProof/>
                <w:lang w:val="en"/>
              </w:rPr>
              <w:t>When a SMF invoked N1/N2 Message Transfer requesting to reactivate the UP for a PDU session while the UE is in CM-CONNECTED mode, the AMF may discover that SM Context relocation is needed (i.e. I-SMF insertion/change/removal or V-SMF change).</w:t>
            </w:r>
          </w:p>
          <w:p w:rsidR="00CD6999" w:rsidRDefault="00CD6999" w:rsidP="00672019">
            <w:pPr>
              <w:pStyle w:val="CRCoverPage"/>
              <w:spacing w:after="0"/>
              <w:ind w:left="100"/>
              <w:rPr>
                <w:noProof/>
                <w:lang w:val="en"/>
              </w:rPr>
            </w:pPr>
          </w:p>
          <w:p w:rsidR="00CD6999" w:rsidRDefault="00CD6999" w:rsidP="00672019">
            <w:pPr>
              <w:pStyle w:val="CRCoverPage"/>
              <w:spacing w:after="0"/>
              <w:ind w:left="100"/>
              <w:rPr>
                <w:noProof/>
                <w:lang w:val="en"/>
              </w:rPr>
            </w:pPr>
            <w:r>
              <w:rPr>
                <w:noProof/>
                <w:lang w:val="en"/>
              </w:rPr>
              <w:t>In this case, AMF should reject the N1/N2 Message Transfer request with proper applicatoin error and trigger the SM Context relocation procedure.</w:t>
            </w:r>
          </w:p>
          <w:p w:rsidR="00CD6999" w:rsidRPr="00036AA4" w:rsidRDefault="00CD6999" w:rsidP="00672019">
            <w:pPr>
              <w:pStyle w:val="CRCoverPage"/>
              <w:spacing w:after="0"/>
              <w:ind w:left="100"/>
              <w:rPr>
                <w:noProof/>
                <w:lang w:val="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E0483" w:rsidRDefault="000B7A41" w:rsidP="00584C70">
            <w:pPr>
              <w:pStyle w:val="CRCoverPage"/>
              <w:spacing w:after="0"/>
              <w:ind w:left="100"/>
              <w:rPr>
                <w:noProof/>
              </w:rPr>
            </w:pPr>
            <w:r>
              <w:rPr>
                <w:noProof/>
              </w:rPr>
              <w:t>/1 Define new application "SM_CONTEXT_RELOCATION_REQUIRED" in table 6.1.7.3-1.</w:t>
            </w:r>
          </w:p>
          <w:p w:rsidR="000B7A41" w:rsidRDefault="000B7A41" w:rsidP="00584C70">
            <w:pPr>
              <w:pStyle w:val="CRCoverPage"/>
              <w:spacing w:after="0"/>
              <w:ind w:left="100"/>
              <w:rPr>
                <w:noProof/>
              </w:rPr>
            </w:pPr>
            <w:r>
              <w:rPr>
                <w:noProof/>
              </w:rPr>
              <w:t>/2 Add new application error in N1 N2 Message Transfer response table 6.1.3.5.3.1-2.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8A6">
            <w:pPr>
              <w:pStyle w:val="CRCoverPage"/>
              <w:spacing w:after="0"/>
              <w:ind w:left="100"/>
              <w:rPr>
                <w:noProof/>
              </w:rPr>
            </w:pPr>
            <w:r>
              <w:rPr>
                <w:noProof/>
              </w:rPr>
              <w:t>No proper application error can be used by AMF to reject the SMF N1N2MessageTransfer request, when I-SMF/V-SMF changes needed.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3A13">
            <w:pPr>
              <w:pStyle w:val="CRCoverPage"/>
              <w:spacing w:after="0"/>
              <w:ind w:left="100"/>
              <w:rPr>
                <w:noProof/>
              </w:rPr>
            </w:pPr>
            <w:r>
              <w:rPr>
                <w:noProof/>
              </w:rPr>
              <w:t>6.1.3.5.3.1, 6.1.7.3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C77B2">
            <w:pPr>
              <w:pStyle w:val="CRCoverPage"/>
              <w:spacing w:after="0"/>
              <w:ind w:left="100"/>
              <w:rPr>
                <w:noProof/>
              </w:rPr>
            </w:pPr>
            <w:r>
              <w:rPr>
                <w:noProof/>
              </w:rPr>
              <w:t xml:space="preserve">This CR </w:t>
            </w:r>
            <w:r w:rsidR="006A00B7">
              <w:rPr>
                <w:noProof/>
              </w:rPr>
              <w:t xml:space="preserve">does not require version update of </w:t>
            </w:r>
            <w:r w:rsidR="00082E22">
              <w:rPr>
                <w:noProof/>
              </w:rPr>
              <w:t xml:space="preserve">OpenAPI </w:t>
            </w:r>
            <w:r w:rsidR="006A00B7">
              <w:rPr>
                <w:noProof/>
              </w:rPr>
              <w:t>files</w:t>
            </w:r>
            <w:r w:rsidR="007D1FC1">
              <w:rPr>
                <w:noProof/>
              </w:rPr>
              <w:t>.</w:t>
            </w:r>
          </w:p>
          <w:p w:rsidR="00082E22" w:rsidRDefault="00082E22">
            <w:pPr>
              <w:pStyle w:val="CRCoverPage"/>
              <w:spacing w:after="0"/>
              <w:ind w:left="100"/>
              <w:rPr>
                <w:noProof/>
              </w:rPr>
            </w:pPr>
          </w:p>
          <w:p w:rsidR="00B76FF9" w:rsidRDefault="00B76FF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34C1E" w:rsidRPr="003B2883" w:rsidRDefault="00534C1E" w:rsidP="00534C1E">
      <w:pPr>
        <w:pStyle w:val="Heading6"/>
        <w:rPr>
          <w:lang w:eastAsia="zh-CN"/>
        </w:rPr>
      </w:pPr>
      <w:bookmarkStart w:id="3" w:name="_Toc11343075"/>
      <w:bookmarkStart w:id="4" w:name="_Toc445891690"/>
      <w:r w:rsidRPr="003B2883">
        <w:t>6.1.3.5.3.1</w:t>
      </w:r>
      <w:r w:rsidRPr="003B2883">
        <w:tab/>
      </w:r>
      <w:r w:rsidRPr="003B2883">
        <w:rPr>
          <w:rFonts w:hint="eastAsia"/>
          <w:lang w:eastAsia="zh-CN"/>
        </w:rPr>
        <w:t>POST</w:t>
      </w:r>
      <w:bookmarkEnd w:id="3"/>
    </w:p>
    <w:p w:rsidR="00534C1E" w:rsidRPr="003B2883" w:rsidRDefault="00534C1E" w:rsidP="00534C1E">
      <w:r w:rsidRPr="003B2883">
        <w:t>This method initiates a N1 message and/or N2 message transfer at the AMF and may create a resource to store the N1 message if the UE is not reachable or if the UE is paged.</w:t>
      </w:r>
      <w:r w:rsidRPr="003B2883">
        <w:rPr>
          <w:rFonts w:hint="eastAsia"/>
          <w:lang w:eastAsia="zh-CN"/>
        </w:rPr>
        <w:t xml:space="preserve"> </w:t>
      </w:r>
    </w:p>
    <w:p w:rsidR="00534C1E" w:rsidRPr="003B2883" w:rsidRDefault="00534C1E" w:rsidP="00534C1E">
      <w:r w:rsidRPr="003B2883">
        <w:t>This method shall support the request data structures specified in table 6.1.3.5.3.1-2 and the response data structures and response codes specified in table 6.1.3.5.3.1-3.</w:t>
      </w:r>
    </w:p>
    <w:p w:rsidR="00534C1E" w:rsidRPr="003B2883" w:rsidRDefault="00534C1E" w:rsidP="00534C1E">
      <w:pPr>
        <w:pStyle w:val="TH"/>
      </w:pPr>
      <w:r w:rsidRPr="003B2883">
        <w:t xml:space="preserve">Table 6.1.3.5.3.1-1: Data structures supported by the </w:t>
      </w:r>
      <w:r w:rsidRPr="003B2883">
        <w:rPr>
          <w:rFonts w:hint="eastAsia"/>
          <w:lang w:eastAsia="zh-CN"/>
        </w:rPr>
        <w:t>POST</w:t>
      </w:r>
      <w:r w:rsidRPr="003B2883">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34C1E" w:rsidRPr="003B2883" w:rsidTr="00872722">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534C1E" w:rsidRPr="003B2883" w:rsidRDefault="00534C1E" w:rsidP="00872722">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534C1E" w:rsidRPr="003B2883" w:rsidRDefault="00534C1E" w:rsidP="00872722">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534C1E" w:rsidRPr="003B2883" w:rsidRDefault="00534C1E" w:rsidP="00872722">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34C1E" w:rsidRPr="003B2883" w:rsidRDefault="00534C1E" w:rsidP="00872722">
            <w:pPr>
              <w:pStyle w:val="TAH"/>
            </w:pPr>
            <w:r w:rsidRPr="003B2883">
              <w:t>Description</w:t>
            </w:r>
          </w:p>
        </w:tc>
      </w:tr>
      <w:tr w:rsidR="00534C1E" w:rsidRPr="003B2883" w:rsidTr="00872722">
        <w:trPr>
          <w:jc w:val="center"/>
        </w:trPr>
        <w:tc>
          <w:tcPr>
            <w:tcW w:w="1611" w:type="dxa"/>
            <w:tcBorders>
              <w:top w:val="single" w:sz="4" w:space="0" w:color="auto"/>
              <w:left w:val="single" w:sz="6" w:space="0" w:color="000000"/>
              <w:bottom w:val="single" w:sz="4" w:space="0" w:color="auto"/>
              <w:right w:val="single" w:sz="6" w:space="0" w:color="000000"/>
            </w:tcBorders>
            <w:hideMark/>
          </w:tcPr>
          <w:p w:rsidR="00534C1E" w:rsidRPr="003B2883" w:rsidRDefault="00534C1E" w:rsidP="00872722">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rsidR="00534C1E" w:rsidRPr="003B2883" w:rsidRDefault="00534C1E" w:rsidP="00872722">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rsidR="00534C1E" w:rsidRPr="003B2883" w:rsidRDefault="00534C1E" w:rsidP="00872722">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rsidR="00534C1E" w:rsidRPr="003B2883" w:rsidRDefault="00534C1E" w:rsidP="00872722">
            <w:pPr>
              <w:pStyle w:val="TAL"/>
              <w:rPr>
                <w:rFonts w:cs="Arial"/>
                <w:szCs w:val="18"/>
                <w:lang w:val="en-US" w:eastAsia="zh-CN"/>
              </w:rPr>
            </w:pPr>
            <w:r w:rsidRPr="003B2883">
              <w:rPr>
                <w:rFonts w:cs="Arial"/>
                <w:szCs w:val="18"/>
                <w:lang w:val="en-US" w:eastAsia="zh-CN"/>
              </w:rPr>
              <w:t>This contains:</w:t>
            </w:r>
          </w:p>
          <w:p w:rsidR="00534C1E" w:rsidRPr="003B2883" w:rsidRDefault="00534C1E" w:rsidP="00872722">
            <w:pPr>
              <w:pStyle w:val="TAL"/>
              <w:ind w:left="301" w:hanging="301"/>
            </w:pPr>
            <w:r w:rsidRPr="003B2883">
              <w:t>-</w:t>
            </w:r>
            <w:r w:rsidRPr="003B2883">
              <w:tab/>
              <w:t>N1 message, if the NF Service Consumer requests to transfer an N1 message to the UE or;</w:t>
            </w:r>
          </w:p>
          <w:p w:rsidR="00534C1E" w:rsidRPr="003B2883" w:rsidRDefault="00534C1E" w:rsidP="00872722">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rsidR="00534C1E" w:rsidRPr="003B2883" w:rsidRDefault="00534C1E" w:rsidP="00872722">
            <w:pPr>
              <w:pStyle w:val="TAL"/>
              <w:ind w:left="301" w:hanging="301"/>
              <w:rPr>
                <w:lang w:eastAsia="zh-CN"/>
              </w:rPr>
            </w:pPr>
            <w:r w:rsidRPr="003B2883">
              <w:t>-</w:t>
            </w:r>
            <w:r w:rsidRPr="003B2883">
              <w:tab/>
              <w:t>both, if the NF Service Consumer requests to transfer both an N1 message to the UE and an N2 information to the 5G-AN.</w:t>
            </w:r>
          </w:p>
        </w:tc>
      </w:tr>
    </w:tbl>
    <w:p w:rsidR="00534C1E" w:rsidRPr="003B2883" w:rsidRDefault="00534C1E" w:rsidP="00534C1E"/>
    <w:p w:rsidR="00534C1E" w:rsidRPr="003B2883" w:rsidRDefault="00534C1E" w:rsidP="00534C1E">
      <w:pPr>
        <w:pStyle w:val="TH"/>
      </w:pPr>
      <w:r w:rsidRPr="003B2883">
        <w:lastRenderedPageBreak/>
        <w:t xml:space="preserve">Table 6.1.3.5.3.1-3: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7"/>
        <w:gridCol w:w="5089"/>
      </w:tblGrid>
      <w:tr w:rsidR="00534C1E" w:rsidRPr="003B2883" w:rsidTr="00872722">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rsidR="00534C1E" w:rsidRPr="003B2883" w:rsidRDefault="00534C1E" w:rsidP="00872722">
            <w:pPr>
              <w:pStyle w:val="TAH"/>
            </w:pPr>
            <w:r w:rsidRPr="003B2883">
              <w:lastRenderedPageBreak/>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534C1E" w:rsidRPr="003B2883" w:rsidRDefault="00534C1E" w:rsidP="00872722">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rsidR="00534C1E" w:rsidRPr="003B2883" w:rsidRDefault="00534C1E" w:rsidP="00872722">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rsidR="00534C1E" w:rsidRPr="003B2883" w:rsidRDefault="00534C1E" w:rsidP="00872722">
            <w:pPr>
              <w:pStyle w:val="TAH"/>
            </w:pPr>
            <w:r w:rsidRPr="003B2883">
              <w:t>Response</w:t>
            </w:r>
          </w:p>
          <w:p w:rsidR="00534C1E" w:rsidRPr="003B2883" w:rsidRDefault="00534C1E" w:rsidP="00872722">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rsidR="00534C1E" w:rsidRPr="003B2883" w:rsidRDefault="00534C1E" w:rsidP="00872722">
            <w:pPr>
              <w:pStyle w:val="TAH"/>
            </w:pPr>
            <w:r w:rsidRPr="003B2883">
              <w:t>Description</w:t>
            </w:r>
          </w:p>
        </w:tc>
      </w:tr>
      <w:tr w:rsidR="00534C1E" w:rsidRPr="003B2883" w:rsidTr="00872722">
        <w:trPr>
          <w:jc w:val="center"/>
        </w:trPr>
        <w:tc>
          <w:tcPr>
            <w:tcW w:w="1360" w:type="pct"/>
            <w:tcBorders>
              <w:top w:val="single" w:sz="4" w:space="0" w:color="auto"/>
              <w:left w:val="single" w:sz="6" w:space="0" w:color="000000"/>
              <w:bottom w:val="single" w:sz="4" w:space="0" w:color="auto"/>
              <w:right w:val="single" w:sz="6" w:space="0" w:color="000000"/>
            </w:tcBorders>
            <w:hideMark/>
          </w:tcPr>
          <w:p w:rsidR="00534C1E" w:rsidRPr="003B2883" w:rsidRDefault="00534C1E" w:rsidP="00872722">
            <w:pPr>
              <w:pStyle w:val="TAL"/>
              <w:rPr>
                <w:lang w:eastAsia="zh-CN"/>
              </w:rPr>
            </w:pPr>
            <w:r w:rsidRPr="003B2883">
              <w:rPr>
                <w:lang w:eastAsia="zh-CN"/>
              </w:rPr>
              <w:t>N1N2MessageTransferRspData</w:t>
            </w:r>
          </w:p>
          <w:p w:rsidR="00534C1E" w:rsidRPr="003B2883" w:rsidRDefault="00534C1E" w:rsidP="00872722">
            <w:pPr>
              <w:pStyle w:val="TAL"/>
            </w:pPr>
          </w:p>
        </w:tc>
        <w:tc>
          <w:tcPr>
            <w:tcW w:w="144" w:type="pct"/>
            <w:tcBorders>
              <w:top w:val="single" w:sz="4" w:space="0" w:color="auto"/>
              <w:left w:val="single" w:sz="6" w:space="0" w:color="000000"/>
              <w:bottom w:val="single" w:sz="4" w:space="0" w:color="auto"/>
              <w:right w:val="single" w:sz="6" w:space="0" w:color="000000"/>
            </w:tcBorders>
            <w:hideMark/>
          </w:tcPr>
          <w:p w:rsidR="00534C1E" w:rsidRPr="003B2883" w:rsidRDefault="00534C1E" w:rsidP="0087272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rsidR="00534C1E" w:rsidRPr="003B2883" w:rsidRDefault="00534C1E" w:rsidP="0087272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rsidR="00534C1E" w:rsidRPr="003B2883" w:rsidRDefault="00534C1E" w:rsidP="00872722">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rsidR="00534C1E" w:rsidRPr="003B2883" w:rsidRDefault="00534C1E" w:rsidP="00872722">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rsidR="00534C1E" w:rsidRPr="003B2883" w:rsidRDefault="00534C1E" w:rsidP="00872722">
            <w:pPr>
              <w:pStyle w:val="TAL"/>
            </w:pPr>
          </w:p>
          <w:p w:rsidR="00534C1E" w:rsidRPr="003B2883" w:rsidRDefault="00534C1E" w:rsidP="00872722">
            <w:pPr>
              <w:pStyle w:val="TAL"/>
            </w:pPr>
            <w:r w:rsidRPr="003B2883">
              <w:t>The cause included in the response body shall be set to one of the following values:</w:t>
            </w:r>
          </w:p>
          <w:p w:rsidR="00534C1E" w:rsidRPr="003B2883" w:rsidRDefault="00534C1E" w:rsidP="00872722">
            <w:pPr>
              <w:pStyle w:val="TAL"/>
            </w:pPr>
            <w:r w:rsidRPr="003B2883">
              <w:t>-</w:t>
            </w:r>
            <w:r w:rsidRPr="003B2883">
              <w:tab/>
              <w:t>WAITING_FOR_ASYNCHRONOUS_TRANSFER</w:t>
            </w:r>
          </w:p>
          <w:p w:rsidR="00534C1E" w:rsidRPr="003B2883" w:rsidRDefault="00534C1E" w:rsidP="00872722">
            <w:pPr>
              <w:pStyle w:val="TAL"/>
            </w:pPr>
            <w:r w:rsidRPr="003B2883">
              <w:t>-</w:t>
            </w:r>
            <w:r w:rsidRPr="003B2883">
              <w:tab/>
              <w:t>ATTEMPTING_TO_REACH_UE</w:t>
            </w:r>
          </w:p>
          <w:p w:rsidR="00534C1E" w:rsidRPr="003B2883" w:rsidRDefault="00534C1E" w:rsidP="00872722">
            <w:pPr>
              <w:pStyle w:val="TAL"/>
            </w:pPr>
          </w:p>
          <w:p w:rsidR="00534C1E" w:rsidRPr="003B2883" w:rsidRDefault="00534C1E" w:rsidP="00872722">
            <w:pPr>
              <w:pStyle w:val="TAL"/>
            </w:pPr>
            <w:r w:rsidRPr="003B2883">
              <w:t>The HTTP response shall include a "Location" HTTP header that contains the resource URI of the created resource.</w:t>
            </w:r>
          </w:p>
        </w:tc>
      </w:tr>
      <w:tr w:rsidR="00534C1E" w:rsidRPr="003B2883" w:rsidTr="00872722">
        <w:trPr>
          <w:jc w:val="center"/>
        </w:trPr>
        <w:tc>
          <w:tcPr>
            <w:tcW w:w="1360"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 xml:space="preserve">This represents the case where the AMF </w:t>
            </w:r>
            <w:proofErr w:type="gramStart"/>
            <w:r w:rsidRPr="003B2883">
              <w:t>is able to</w:t>
            </w:r>
            <w:proofErr w:type="gramEnd"/>
            <w:r w:rsidRPr="003B2883">
              <w:t xml:space="preserve"> successfully transfer the N1/N2 message to the UE and/or the AN. The cause included in the response body shall be to one of the following values:</w:t>
            </w:r>
          </w:p>
          <w:p w:rsidR="00534C1E" w:rsidRPr="003B2883" w:rsidRDefault="00534C1E" w:rsidP="00872722">
            <w:pPr>
              <w:pStyle w:val="TAL"/>
            </w:pPr>
            <w:r w:rsidRPr="003B2883">
              <w:t>-</w:t>
            </w:r>
            <w:r w:rsidRPr="003B2883">
              <w:tab/>
              <w:t>N1_N2_TRANSFER_INITIATED</w:t>
            </w:r>
          </w:p>
          <w:p w:rsidR="00534C1E" w:rsidRPr="003B2883" w:rsidRDefault="00534C1E" w:rsidP="00872722">
            <w:pPr>
              <w:pStyle w:val="TAL"/>
            </w:pPr>
            <w:r w:rsidRPr="003B2883">
              <w:t>-</w:t>
            </w:r>
            <w:r w:rsidRPr="003B2883">
              <w:tab/>
              <w:t>N1_MSG_NOT_TRANSFERRED</w:t>
            </w:r>
          </w:p>
          <w:p w:rsidR="00534C1E" w:rsidRPr="003B2883" w:rsidRDefault="00534C1E" w:rsidP="00872722">
            <w:pPr>
              <w:pStyle w:val="TAL"/>
            </w:pPr>
          </w:p>
        </w:tc>
      </w:tr>
      <w:tr w:rsidR="00534C1E" w:rsidRPr="003B2883" w:rsidTr="00872722">
        <w:trPr>
          <w:jc w:val="center"/>
        </w:trPr>
        <w:tc>
          <w:tcPr>
            <w:tcW w:w="1360"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rPr>
                <w:lang w:eastAsia="zh-CN"/>
              </w:rPr>
            </w:pPr>
            <w:r w:rsidRPr="003B2883">
              <w:t>ProblemDetails</w:t>
            </w:r>
          </w:p>
        </w:tc>
        <w:tc>
          <w:tcPr>
            <w:tcW w:w="144"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rPr>
                <w:rFonts w:hint="eastAsia"/>
              </w:rPr>
              <w:t>This</w:t>
            </w:r>
            <w:r w:rsidRPr="003B2883">
              <w:t xml:space="preserve"> represents the case when the related UE context is not fully available at the target NF Service Consumer (e.g. AMF) during a planned maintenance case (e.g. AMF planned maintenance without UDSF case). The "cause" attribute shall be set to one of the following application </w:t>
            </w:r>
            <w:proofErr w:type="gramStart"/>
            <w:r w:rsidRPr="003B2883">
              <w:t>error</w:t>
            </w:r>
            <w:proofErr w:type="gramEnd"/>
            <w:r w:rsidRPr="003B2883">
              <w:t>:</w:t>
            </w:r>
          </w:p>
          <w:p w:rsidR="00534C1E" w:rsidRPr="003B2883" w:rsidRDefault="00534C1E" w:rsidP="00872722">
            <w:pPr>
              <w:pStyle w:val="TAL"/>
            </w:pPr>
            <w:r w:rsidRPr="003B2883">
              <w:t>-</w:t>
            </w:r>
            <w:r w:rsidRPr="003B2883">
              <w:tab/>
              <w:t>NF_CONSUMER_REDIRECT_ONE_TXN</w:t>
            </w:r>
          </w:p>
          <w:p w:rsidR="00534C1E" w:rsidRPr="003B2883" w:rsidRDefault="00534C1E" w:rsidP="00872722">
            <w:pPr>
              <w:pStyle w:val="TAL"/>
            </w:pPr>
          </w:p>
          <w:p w:rsidR="00534C1E" w:rsidRPr="003B2883" w:rsidRDefault="00534C1E" w:rsidP="00872722">
            <w:pPr>
              <w:pStyle w:val="B1"/>
              <w:ind w:left="0" w:firstLine="0"/>
              <w:rPr>
                <w:rFonts w:ascii="Arial" w:hAnsi="Arial"/>
                <w:sz w:val="18"/>
              </w:rPr>
            </w:pPr>
            <w:r w:rsidRPr="003B2883">
              <w:rPr>
                <w:rFonts w:ascii="Arial" w:hAnsi="Arial"/>
                <w:sz w:val="18"/>
              </w:rPr>
              <w:t>See table 6.1.7.3-1 for the description of these errors</w:t>
            </w:r>
          </w:p>
          <w:p w:rsidR="00534C1E" w:rsidRPr="003B2883" w:rsidRDefault="00534C1E" w:rsidP="00872722">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534C1E" w:rsidRPr="003B2883" w:rsidTr="00872722">
        <w:trPr>
          <w:jc w:val="center"/>
        </w:trPr>
        <w:tc>
          <w:tcPr>
            <w:tcW w:w="1360"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ProblemDetails</w:t>
            </w:r>
          </w:p>
        </w:tc>
        <w:tc>
          <w:tcPr>
            <w:tcW w:w="144"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The cause attribute of the ProblemDetails structure shall be set to one of the following application errors:</w:t>
            </w:r>
            <w:r w:rsidRPr="003B2883" w:rsidDel="00D70CB4">
              <w:t xml:space="preserve"> </w:t>
            </w:r>
          </w:p>
          <w:p w:rsidR="00534C1E" w:rsidRPr="003B2883" w:rsidRDefault="00534C1E" w:rsidP="00872722">
            <w:pPr>
              <w:pStyle w:val="TAL"/>
            </w:pPr>
            <w:r w:rsidRPr="003B2883">
              <w:t>-</w:t>
            </w:r>
            <w:r w:rsidRPr="003B2883">
              <w:tab/>
              <w:t>UE_IN_NON_ALLOWED_AREA</w:t>
            </w:r>
          </w:p>
          <w:p w:rsidR="00534C1E" w:rsidRPr="003B2883" w:rsidRDefault="00534C1E" w:rsidP="00872722">
            <w:pPr>
              <w:pStyle w:val="TAL"/>
            </w:pPr>
            <w:r w:rsidRPr="003B2883">
              <w:t>-</w:t>
            </w:r>
            <w:r w:rsidRPr="003B2883">
              <w:tab/>
              <w:t>UE_WITHOUT_N1_LPP_SUPPORT</w:t>
            </w:r>
          </w:p>
          <w:p w:rsidR="00534C1E" w:rsidRDefault="00534C1E" w:rsidP="00872722">
            <w:pPr>
              <w:pStyle w:val="TAL"/>
              <w:rPr>
                <w:ins w:id="5" w:author="Ericsson - Jones Lu" w:date="2019-08-14T17:39:00Z"/>
              </w:rPr>
            </w:pPr>
            <w:r w:rsidRPr="003B2883">
              <w:t>-</w:t>
            </w:r>
            <w:r w:rsidRPr="003B2883">
              <w:tab/>
              <w:t>UNSPECIFIED</w:t>
            </w:r>
          </w:p>
          <w:p w:rsidR="002A797F" w:rsidRPr="003B2883" w:rsidRDefault="002A797F" w:rsidP="00872722">
            <w:pPr>
              <w:pStyle w:val="TAL"/>
            </w:pPr>
            <w:ins w:id="6" w:author="Ericsson - Jones Lu" w:date="2019-08-14T17:39:00Z">
              <w:r>
                <w:t>-</w:t>
              </w:r>
              <w:r>
                <w:tab/>
              </w:r>
            </w:ins>
            <w:ins w:id="7" w:author="Ericsson - Jones Lu" w:date="2019-08-14T17:40:00Z">
              <w:r w:rsidR="00741497">
                <w:t>SM_CONTEXT_RELOCATION_REQUIRED</w:t>
              </w:r>
            </w:ins>
          </w:p>
          <w:p w:rsidR="00534C1E" w:rsidRPr="003B2883" w:rsidRDefault="00534C1E" w:rsidP="00872722">
            <w:pPr>
              <w:pStyle w:val="TAL"/>
            </w:pPr>
          </w:p>
          <w:p w:rsidR="00534C1E" w:rsidRPr="003B2883" w:rsidRDefault="00534C1E" w:rsidP="00872722">
            <w:pPr>
              <w:pStyle w:val="TAL"/>
            </w:pPr>
            <w:r w:rsidRPr="003B2883">
              <w:t>See table 6.1.7.3-1 for the description of these errors.</w:t>
            </w:r>
          </w:p>
        </w:tc>
      </w:tr>
      <w:tr w:rsidR="00534C1E" w:rsidRPr="003B2883" w:rsidTr="00872722">
        <w:trPr>
          <w:jc w:val="center"/>
        </w:trPr>
        <w:tc>
          <w:tcPr>
            <w:tcW w:w="1360"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rPr>
                <w:lang w:eastAsia="zh-CN"/>
              </w:rPr>
            </w:pPr>
            <w:r w:rsidRPr="003B2883">
              <w:t>ProblemDetails</w:t>
            </w:r>
          </w:p>
        </w:tc>
        <w:tc>
          <w:tcPr>
            <w:tcW w:w="144"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 xml:space="preserve">This represents the case when the related UE is not found in the NF Service Consumer (e.g. AMF). The "cause" attribute shall be set to one of the following application </w:t>
            </w:r>
            <w:proofErr w:type="gramStart"/>
            <w:r w:rsidRPr="003B2883">
              <w:t>error</w:t>
            </w:r>
            <w:proofErr w:type="gramEnd"/>
            <w:r w:rsidRPr="003B2883">
              <w:t>:</w:t>
            </w:r>
          </w:p>
          <w:p w:rsidR="00534C1E" w:rsidRPr="003B2883" w:rsidRDefault="00534C1E" w:rsidP="00872722">
            <w:pPr>
              <w:pStyle w:val="TAL"/>
            </w:pPr>
            <w:r w:rsidRPr="003B2883">
              <w:t>-</w:t>
            </w:r>
            <w:r w:rsidRPr="003B2883">
              <w:tab/>
            </w:r>
            <w:r w:rsidRPr="003B2883">
              <w:rPr>
                <w:rFonts w:hint="eastAsia"/>
              </w:rPr>
              <w:t>CONTEXT_NOT_FOUND</w:t>
            </w:r>
          </w:p>
          <w:p w:rsidR="00534C1E" w:rsidRPr="003B2883" w:rsidRDefault="00534C1E" w:rsidP="00872722">
            <w:pPr>
              <w:pStyle w:val="TAL"/>
            </w:pPr>
          </w:p>
          <w:p w:rsidR="00534C1E" w:rsidRPr="003B2883" w:rsidRDefault="00534C1E" w:rsidP="00872722">
            <w:pPr>
              <w:pStyle w:val="TAL"/>
            </w:pPr>
            <w:r w:rsidRPr="003B2883">
              <w:t>See table 6.1.7.3-1 for the description of these errors.</w:t>
            </w:r>
          </w:p>
        </w:tc>
      </w:tr>
      <w:tr w:rsidR="00534C1E" w:rsidRPr="003B2883" w:rsidTr="00872722">
        <w:trPr>
          <w:jc w:val="center"/>
        </w:trPr>
        <w:tc>
          <w:tcPr>
            <w:tcW w:w="1360"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rPr>
                <w:lang w:eastAsia="zh-CN"/>
              </w:rPr>
            </w:pPr>
            <w:r w:rsidRPr="003B2883">
              <w:rPr>
                <w:lang w:eastAsia="zh-CN"/>
              </w:rPr>
              <w:t>N1N2MessageTransferError</w:t>
            </w:r>
          </w:p>
          <w:p w:rsidR="00534C1E" w:rsidRPr="003B2883" w:rsidRDefault="00534C1E" w:rsidP="00872722">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C"/>
            </w:pPr>
            <w:r w:rsidRPr="003B2883">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rsidR="00534C1E" w:rsidRPr="003B2883" w:rsidRDefault="00534C1E" w:rsidP="00872722">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rsidR="00534C1E" w:rsidRPr="003B2883" w:rsidRDefault="00534C1E" w:rsidP="00872722">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rsidR="00534C1E" w:rsidRPr="003B2883" w:rsidRDefault="00534C1E" w:rsidP="00872722">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rsidR="00534C1E" w:rsidRPr="003B2883" w:rsidRDefault="00534C1E" w:rsidP="00872722">
            <w:pPr>
              <w:pStyle w:val="TAL"/>
              <w:ind w:left="301" w:hanging="301"/>
            </w:pPr>
            <w:r w:rsidRPr="003B2883">
              <w:t>-</w:t>
            </w:r>
            <w:r w:rsidRPr="003B2883">
              <w:tab/>
              <w:t xml:space="preserve">UE_IN_CM_IDLE_STATE, if this is a request to transfer a N2 PDU Session </w:t>
            </w:r>
            <w:r w:rsidRPr="003B2883">
              <w:rPr>
                <w:noProof/>
              </w:rPr>
              <w:t xml:space="preserve">Resource </w:t>
            </w:r>
            <w:r w:rsidRPr="003B2883">
              <w:t>Release Command to a 5G-AN and if the UE is in CM-IDLE state at the AMF for the Access Network Type associated to the PDU session.</w:t>
            </w:r>
          </w:p>
          <w:p w:rsidR="00534C1E" w:rsidRPr="003B2883" w:rsidRDefault="00534C1E" w:rsidP="00872722">
            <w:pPr>
              <w:pStyle w:val="TAL"/>
              <w:ind w:left="301" w:hanging="301"/>
            </w:pPr>
          </w:p>
          <w:p w:rsidR="00534C1E" w:rsidRPr="003B2883" w:rsidRDefault="00534C1E" w:rsidP="00872722">
            <w:pPr>
              <w:pStyle w:val="TAL"/>
              <w:ind w:left="301" w:hanging="301"/>
            </w:pPr>
            <w:r w:rsidRPr="003B2883">
              <w:t>See table 6.1.7.3-1 for the description of these errors.</w:t>
            </w:r>
          </w:p>
        </w:tc>
      </w:tr>
      <w:tr w:rsidR="00534C1E" w:rsidRPr="003B2883" w:rsidTr="00872722">
        <w:trPr>
          <w:jc w:val="center"/>
        </w:trPr>
        <w:tc>
          <w:tcPr>
            <w:tcW w:w="1360"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rsidR="00534C1E" w:rsidRPr="003B2883" w:rsidRDefault="00534C1E" w:rsidP="00872722">
            <w:pPr>
              <w:pStyle w:val="TAL"/>
            </w:pPr>
            <w:r w:rsidRPr="003B2883">
              <w:t>This represents the case where the UE is not reachable at the AMF and the AMF is unable to page the UE. The cause attribute of the ProblemDetails structure shall be set to:</w:t>
            </w:r>
            <w:r w:rsidRPr="003B2883" w:rsidDel="00D70CB4">
              <w:t xml:space="preserve"> </w:t>
            </w:r>
          </w:p>
          <w:p w:rsidR="00534C1E" w:rsidRPr="003B2883" w:rsidRDefault="00534C1E" w:rsidP="00872722">
            <w:pPr>
              <w:pStyle w:val="TAL"/>
              <w:ind w:left="301" w:hanging="301"/>
            </w:pPr>
            <w:r w:rsidRPr="003B2883">
              <w:t>-</w:t>
            </w:r>
            <w:r w:rsidRPr="003B2883">
              <w:tab/>
              <w:t xml:space="preserve">UE_NOT_REACHABLE, if the UE is not reachable for paging; </w:t>
            </w:r>
          </w:p>
          <w:p w:rsidR="00534C1E" w:rsidRPr="003B2883" w:rsidRDefault="00534C1E" w:rsidP="00872722">
            <w:pPr>
              <w:pStyle w:val="TAL"/>
              <w:ind w:left="301" w:hanging="301"/>
            </w:pPr>
          </w:p>
          <w:p w:rsidR="00534C1E" w:rsidRPr="003B2883" w:rsidRDefault="00534C1E" w:rsidP="00872722">
            <w:pPr>
              <w:pStyle w:val="TAL"/>
              <w:ind w:left="301" w:hanging="301"/>
            </w:pPr>
            <w:r w:rsidRPr="003B2883">
              <w:t>See table 6.1.7.3-1 for the description of these errors.</w:t>
            </w:r>
          </w:p>
        </w:tc>
      </w:tr>
    </w:tbl>
    <w:p w:rsidR="00BF3A5A" w:rsidRDefault="00BF3A5A"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EB68CE" w:rsidRDefault="00EB68CE"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EB68CE" w:rsidRPr="00F15238" w:rsidRDefault="00EB68CE" w:rsidP="00EB6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003D61" w:rsidRPr="003B2883" w:rsidRDefault="00003D61" w:rsidP="00003D61">
      <w:pPr>
        <w:pStyle w:val="Heading4"/>
      </w:pPr>
      <w:bookmarkStart w:id="8" w:name="_Toc11343224"/>
      <w:bookmarkStart w:id="9" w:name="_Toc11339849"/>
      <w:r w:rsidRPr="003B2883">
        <w:t>6.1.7.3</w:t>
      </w:r>
      <w:r w:rsidRPr="003B2883">
        <w:tab/>
        <w:t>Application Errors</w:t>
      </w:r>
      <w:bookmarkEnd w:id="8"/>
    </w:p>
    <w:p w:rsidR="00003D61" w:rsidRPr="003B2883" w:rsidRDefault="00003D61" w:rsidP="00003D61">
      <w:r w:rsidRPr="003B2883">
        <w:t>The common application errors defined in the Table 5.2.7.2-1 in 3GPP TS 29.500 [4] may also be used for the Namf_Communication service.</w:t>
      </w:r>
      <w:r w:rsidRPr="003B2883">
        <w:rPr>
          <w:iCs/>
        </w:rPr>
        <w:t xml:space="preserve"> </w:t>
      </w:r>
      <w:r w:rsidRPr="003B2883">
        <w:t>The following application errors listed in Table 6.1.7.3-1 are specific for the Namf_Communication service.</w:t>
      </w:r>
    </w:p>
    <w:p w:rsidR="00003D61" w:rsidRPr="003B2883" w:rsidRDefault="00003D61" w:rsidP="00003D61">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rsidR="00003D61" w:rsidRPr="003B2883" w:rsidRDefault="00003D61" w:rsidP="00872722">
            <w:pPr>
              <w:pStyle w:val="TAH"/>
            </w:pPr>
            <w:bookmarkStart w:id="10" w:name="_Hlk510519236"/>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rsidR="00003D61" w:rsidRPr="003B2883" w:rsidRDefault="00003D61" w:rsidP="00872722">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rsidR="00003D61" w:rsidRPr="003B2883" w:rsidRDefault="00003D61" w:rsidP="00872722">
            <w:pPr>
              <w:pStyle w:val="TAH"/>
            </w:pPr>
            <w:r w:rsidRPr="003B2883">
              <w:t>Description</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The request has been asked to be redirected to a specified target.</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Integrity check of the complete registration messag</w:t>
            </w:r>
            <w:r w:rsidRPr="003B2883">
              <w:t>e included in the UE context transfer request failed.</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The SUPI or PEI included in the message is unknown.</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The request is rejected due to unspecified reasons.</w:t>
            </w:r>
          </w:p>
        </w:tc>
      </w:tr>
      <w:tr w:rsidR="00741497" w:rsidRPr="003B2883" w:rsidTr="00872722">
        <w:trPr>
          <w:jc w:val="center"/>
          <w:ins w:id="11" w:author="Ericsson - Jones Lu" w:date="2019-08-14T17:40:00Z"/>
        </w:trPr>
        <w:tc>
          <w:tcPr>
            <w:tcW w:w="2344" w:type="pct"/>
            <w:tcBorders>
              <w:top w:val="single" w:sz="4" w:space="0" w:color="auto"/>
              <w:left w:val="single" w:sz="4" w:space="0" w:color="auto"/>
              <w:bottom w:val="single" w:sz="4" w:space="0" w:color="auto"/>
              <w:right w:val="single" w:sz="4" w:space="0" w:color="auto"/>
            </w:tcBorders>
          </w:tcPr>
          <w:p w:rsidR="00741497" w:rsidRPr="003B2883" w:rsidRDefault="00741497" w:rsidP="00872722">
            <w:pPr>
              <w:pStyle w:val="TAL"/>
              <w:rPr>
                <w:ins w:id="12" w:author="Ericsson - Jones Lu" w:date="2019-08-14T17:40:00Z"/>
              </w:rPr>
            </w:pPr>
            <w:ins w:id="13" w:author="Ericsson - Jones Lu" w:date="2019-08-14T17:40:00Z">
              <w:r>
                <w:t>SM_CONTEXT_RELOCATION_REQUIRED</w:t>
              </w:r>
            </w:ins>
          </w:p>
        </w:tc>
        <w:tc>
          <w:tcPr>
            <w:tcW w:w="500" w:type="pct"/>
            <w:tcBorders>
              <w:top w:val="single" w:sz="4" w:space="0" w:color="auto"/>
              <w:left w:val="single" w:sz="4" w:space="0" w:color="auto"/>
              <w:bottom w:val="single" w:sz="4" w:space="0" w:color="auto"/>
              <w:right w:val="single" w:sz="4" w:space="0" w:color="auto"/>
            </w:tcBorders>
          </w:tcPr>
          <w:p w:rsidR="00741497" w:rsidRPr="003B2883" w:rsidRDefault="00741497" w:rsidP="00872722">
            <w:pPr>
              <w:pStyle w:val="TAL"/>
              <w:rPr>
                <w:ins w:id="14" w:author="Ericsson - Jones Lu" w:date="2019-08-14T17:40:00Z"/>
              </w:rPr>
            </w:pPr>
            <w:ins w:id="15" w:author="Ericsson - Jones Lu" w:date="2019-08-14T17:40:00Z">
              <w:r w:rsidRPr="003B2883">
                <w:t>403 Forbidden</w:t>
              </w:r>
            </w:ins>
          </w:p>
        </w:tc>
        <w:tc>
          <w:tcPr>
            <w:tcW w:w="2156" w:type="pct"/>
            <w:tcBorders>
              <w:top w:val="single" w:sz="4" w:space="0" w:color="auto"/>
              <w:left w:val="single" w:sz="4" w:space="0" w:color="auto"/>
              <w:bottom w:val="single" w:sz="4" w:space="0" w:color="auto"/>
              <w:right w:val="single" w:sz="4" w:space="0" w:color="auto"/>
            </w:tcBorders>
          </w:tcPr>
          <w:p w:rsidR="00741497" w:rsidRPr="003B2883" w:rsidRDefault="00626D71" w:rsidP="00872722">
            <w:pPr>
              <w:pStyle w:val="TAL"/>
              <w:rPr>
                <w:ins w:id="16" w:author="Ericsson - Jones Lu" w:date="2019-08-14T17:40:00Z"/>
              </w:rPr>
            </w:pPr>
            <w:ins w:id="17" w:author="Ericsson - Jones Lu" w:date="2019-08-14T17:41:00Z">
              <w:r>
                <w:t xml:space="preserve">The request is rejected because the SM Context </w:t>
              </w:r>
            </w:ins>
            <w:ins w:id="18" w:author="Ericsson - Jones Lu" w:date="2019-08-14T17:45:00Z">
              <w:r w:rsidR="00C537D1">
                <w:t xml:space="preserve">should </w:t>
              </w:r>
            </w:ins>
            <w:ins w:id="19" w:author="Ericsson - Jones Lu" w:date="2019-08-14T17:42:00Z">
              <w:r>
                <w:t>be relocated to another SMF</w:t>
              </w:r>
            </w:ins>
            <w:ins w:id="20" w:author="Ericsson - Jones Lu" w:date="2019-08-14T17:44:00Z">
              <w:r w:rsidR="00C537D1">
                <w:t>, e.g. when AMF detects I-SMF insertion/change/removal or V-SMF change is needed</w:t>
              </w:r>
            </w:ins>
            <w:ins w:id="21" w:author="Ericsson - Jones Lu" w:date="2019-08-14T17:45:00Z">
              <w:r w:rsidR="00362998">
                <w:t>, as specified in clause 4.23 of 3GPP </w:t>
              </w:r>
            </w:ins>
            <w:ins w:id="22" w:author="Ericsson - Jones Lu" w:date="2019-08-14T17:46:00Z">
              <w:r w:rsidR="00362998">
                <w:t>TS 23.502 [3].</w:t>
              </w:r>
            </w:ins>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UE does not support LPP in N1 mode hence the N1 LPP message cannot be sent to the UE.</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The requested UE Context does not exist on the AMF</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N1/N2 message transfer towards UE / AN cannot be initiated due to an ongoing registration procedure.</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003D61" w:rsidRPr="003B2883" w:rsidTr="00872722">
        <w:trPr>
          <w:jc w:val="center"/>
        </w:trPr>
        <w:tc>
          <w:tcPr>
            <w:tcW w:w="2344"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rsidR="00003D61" w:rsidRPr="003B2883" w:rsidRDefault="00003D61" w:rsidP="00872722">
            <w:pPr>
              <w:pStyle w:val="TAL"/>
            </w:pPr>
            <w:r w:rsidRPr="003B2883">
              <w:t>T</w:t>
            </w:r>
            <w:r w:rsidRPr="003B2883">
              <w:rPr>
                <w:rFonts w:hint="eastAsia"/>
              </w:rPr>
              <w:t xml:space="preserve">he UE is </w:t>
            </w:r>
            <w:r w:rsidRPr="003B2883">
              <w:t>not reachable for paging.</w:t>
            </w:r>
          </w:p>
        </w:tc>
      </w:tr>
      <w:bookmarkEnd w:id="10"/>
    </w:tbl>
    <w:p w:rsidR="00BF3A5A" w:rsidRDefault="00BF3A5A"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bookmarkEnd w:id="4"/>
    <w:bookmarkEnd w:id="9"/>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6B12" w:rsidRDefault="00F06B12">
      <w:r>
        <w:separator/>
      </w:r>
    </w:p>
  </w:endnote>
  <w:endnote w:type="continuationSeparator" w:id="0">
    <w:p w:rsidR="00F06B12" w:rsidRDefault="00F0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6B12" w:rsidRDefault="00F06B12">
      <w:r>
        <w:separator/>
      </w:r>
    </w:p>
  </w:footnote>
  <w:footnote w:type="continuationSeparator" w:id="0">
    <w:p w:rsidR="00F06B12" w:rsidRDefault="00F0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8B8" w:rsidRDefault="000578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27"/>
  </w:num>
  <w:num w:numId="6">
    <w:abstractNumId w:val="33"/>
  </w:num>
  <w:num w:numId="7">
    <w:abstractNumId w:val="23"/>
  </w:num>
  <w:num w:numId="8">
    <w:abstractNumId w:val="42"/>
  </w:num>
  <w:num w:numId="9">
    <w:abstractNumId w:val="13"/>
  </w:num>
  <w:num w:numId="10">
    <w:abstractNumId w:val="6"/>
  </w:num>
  <w:num w:numId="11">
    <w:abstractNumId w:val="3"/>
  </w:num>
  <w:num w:numId="12">
    <w:abstractNumId w:val="29"/>
  </w:num>
  <w:num w:numId="13">
    <w:abstractNumId w:val="26"/>
  </w:num>
  <w:num w:numId="14">
    <w:abstractNumId w:val="34"/>
  </w:num>
  <w:num w:numId="15">
    <w:abstractNumId w:val="9"/>
  </w:num>
  <w:num w:numId="16">
    <w:abstractNumId w:val="40"/>
  </w:num>
  <w:num w:numId="17">
    <w:abstractNumId w:val="19"/>
  </w:num>
  <w:num w:numId="18">
    <w:abstractNumId w:val="7"/>
  </w:num>
  <w:num w:numId="19">
    <w:abstractNumId w:val="4"/>
  </w:num>
  <w:num w:numId="20">
    <w:abstractNumId w:val="14"/>
  </w:num>
  <w:num w:numId="21">
    <w:abstractNumId w:val="18"/>
  </w:num>
  <w:num w:numId="22">
    <w:abstractNumId w:val="16"/>
  </w:num>
  <w:num w:numId="23">
    <w:abstractNumId w:val="0"/>
  </w:num>
  <w:num w:numId="24">
    <w:abstractNumId w:val="30"/>
  </w:num>
  <w:num w:numId="2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21"/>
  </w:num>
  <w:num w:numId="27">
    <w:abstractNumId w:val="10"/>
  </w:num>
  <w:num w:numId="28">
    <w:abstractNumId w:val="8"/>
  </w:num>
  <w:num w:numId="29">
    <w:abstractNumId w:val="31"/>
  </w:num>
  <w:num w:numId="30">
    <w:abstractNumId w:val="17"/>
  </w:num>
  <w:num w:numId="31">
    <w:abstractNumId w:val="36"/>
  </w:num>
  <w:num w:numId="32">
    <w:abstractNumId w:val="38"/>
  </w:num>
  <w:num w:numId="33">
    <w:abstractNumId w:val="25"/>
  </w:num>
  <w:num w:numId="34">
    <w:abstractNumId w:val="24"/>
  </w:num>
  <w:num w:numId="35">
    <w:abstractNumId w:val="22"/>
  </w:num>
  <w:num w:numId="36">
    <w:abstractNumId w:val="5"/>
  </w:num>
  <w:num w:numId="37">
    <w:abstractNumId w:val="28"/>
  </w:num>
  <w:num w:numId="38">
    <w:abstractNumId w:val="11"/>
  </w:num>
  <w:num w:numId="39">
    <w:abstractNumId w:val="20"/>
  </w:num>
  <w:num w:numId="40">
    <w:abstractNumId w:val="39"/>
  </w:num>
  <w:num w:numId="41">
    <w:abstractNumId w:val="32"/>
  </w:num>
  <w:num w:numId="42">
    <w:abstractNumId w:val="35"/>
  </w:num>
  <w:num w:numId="43">
    <w:abstractNumId w:val="12"/>
  </w:num>
  <w:num w:numId="44">
    <w:abstractNumId w:val="15"/>
  </w:num>
  <w:num w:numId="4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61"/>
    <w:rsid w:val="00005AF6"/>
    <w:rsid w:val="000164AB"/>
    <w:rsid w:val="00022E4A"/>
    <w:rsid w:val="00034CA2"/>
    <w:rsid w:val="00036AA4"/>
    <w:rsid w:val="00040095"/>
    <w:rsid w:val="00053A56"/>
    <w:rsid w:val="000578B8"/>
    <w:rsid w:val="00066267"/>
    <w:rsid w:val="000708A6"/>
    <w:rsid w:val="0007296D"/>
    <w:rsid w:val="00082E22"/>
    <w:rsid w:val="000A1F6F"/>
    <w:rsid w:val="000A6394"/>
    <w:rsid w:val="000B7A41"/>
    <w:rsid w:val="000B7FED"/>
    <w:rsid w:val="000C038A"/>
    <w:rsid w:val="000C6598"/>
    <w:rsid w:val="000C7113"/>
    <w:rsid w:val="000E2308"/>
    <w:rsid w:val="000E5AF4"/>
    <w:rsid w:val="001057E7"/>
    <w:rsid w:val="00145D43"/>
    <w:rsid w:val="00164F4A"/>
    <w:rsid w:val="00192C46"/>
    <w:rsid w:val="001A08B3"/>
    <w:rsid w:val="001A7B60"/>
    <w:rsid w:val="001B060E"/>
    <w:rsid w:val="001B52F0"/>
    <w:rsid w:val="001B7A65"/>
    <w:rsid w:val="001D7017"/>
    <w:rsid w:val="001E41F3"/>
    <w:rsid w:val="00216A53"/>
    <w:rsid w:val="00227913"/>
    <w:rsid w:val="00242CE6"/>
    <w:rsid w:val="002556BF"/>
    <w:rsid w:val="0026004D"/>
    <w:rsid w:val="002621AE"/>
    <w:rsid w:val="002640DD"/>
    <w:rsid w:val="00274BCD"/>
    <w:rsid w:val="0027557C"/>
    <w:rsid w:val="00275D12"/>
    <w:rsid w:val="00284FEB"/>
    <w:rsid w:val="002860C4"/>
    <w:rsid w:val="002A4147"/>
    <w:rsid w:val="002A797F"/>
    <w:rsid w:val="002B5741"/>
    <w:rsid w:val="002C35B7"/>
    <w:rsid w:val="002C46B3"/>
    <w:rsid w:val="00305409"/>
    <w:rsid w:val="00322F58"/>
    <w:rsid w:val="00327D07"/>
    <w:rsid w:val="00336DF4"/>
    <w:rsid w:val="003609EF"/>
    <w:rsid w:val="00361566"/>
    <w:rsid w:val="0036231A"/>
    <w:rsid w:val="00362998"/>
    <w:rsid w:val="00374DD4"/>
    <w:rsid w:val="00375098"/>
    <w:rsid w:val="003954E7"/>
    <w:rsid w:val="003E0483"/>
    <w:rsid w:val="003E1A36"/>
    <w:rsid w:val="003E47C5"/>
    <w:rsid w:val="00404FE9"/>
    <w:rsid w:val="00410371"/>
    <w:rsid w:val="00415A2F"/>
    <w:rsid w:val="0041626F"/>
    <w:rsid w:val="00416DE2"/>
    <w:rsid w:val="00420F42"/>
    <w:rsid w:val="004242F1"/>
    <w:rsid w:val="00491583"/>
    <w:rsid w:val="004B75B7"/>
    <w:rsid w:val="004D48A2"/>
    <w:rsid w:val="004D6EE4"/>
    <w:rsid w:val="004E1669"/>
    <w:rsid w:val="004F7D3B"/>
    <w:rsid w:val="00500D42"/>
    <w:rsid w:val="0051580D"/>
    <w:rsid w:val="00534C1E"/>
    <w:rsid w:val="00547111"/>
    <w:rsid w:val="00561508"/>
    <w:rsid w:val="00567CC5"/>
    <w:rsid w:val="00570453"/>
    <w:rsid w:val="00584C70"/>
    <w:rsid w:val="00592D74"/>
    <w:rsid w:val="005D0500"/>
    <w:rsid w:val="005D55DC"/>
    <w:rsid w:val="005E2C44"/>
    <w:rsid w:val="005F2A4D"/>
    <w:rsid w:val="005F4144"/>
    <w:rsid w:val="00606D72"/>
    <w:rsid w:val="00621188"/>
    <w:rsid w:val="00621458"/>
    <w:rsid w:val="006257ED"/>
    <w:rsid w:val="00626D71"/>
    <w:rsid w:val="00631B07"/>
    <w:rsid w:val="00642E95"/>
    <w:rsid w:val="00646341"/>
    <w:rsid w:val="00670475"/>
    <w:rsid w:val="0067108C"/>
    <w:rsid w:val="00672019"/>
    <w:rsid w:val="00695808"/>
    <w:rsid w:val="006A00B7"/>
    <w:rsid w:val="006A0A60"/>
    <w:rsid w:val="006A3FE7"/>
    <w:rsid w:val="006B0B6F"/>
    <w:rsid w:val="006B46FB"/>
    <w:rsid w:val="006B48D2"/>
    <w:rsid w:val="006D5D0F"/>
    <w:rsid w:val="006E21FB"/>
    <w:rsid w:val="00726F61"/>
    <w:rsid w:val="00731442"/>
    <w:rsid w:val="00731C8D"/>
    <w:rsid w:val="00741497"/>
    <w:rsid w:val="00761766"/>
    <w:rsid w:val="00784D64"/>
    <w:rsid w:val="007913E2"/>
    <w:rsid w:val="00792342"/>
    <w:rsid w:val="0079743A"/>
    <w:rsid w:val="007977A8"/>
    <w:rsid w:val="007B512A"/>
    <w:rsid w:val="007C2097"/>
    <w:rsid w:val="007D0F69"/>
    <w:rsid w:val="007D15F0"/>
    <w:rsid w:val="007D1FC1"/>
    <w:rsid w:val="007D6A07"/>
    <w:rsid w:val="007F7259"/>
    <w:rsid w:val="007F78F9"/>
    <w:rsid w:val="008040A8"/>
    <w:rsid w:val="008279FA"/>
    <w:rsid w:val="0083739D"/>
    <w:rsid w:val="008424FC"/>
    <w:rsid w:val="008626E7"/>
    <w:rsid w:val="00870EE7"/>
    <w:rsid w:val="0088377A"/>
    <w:rsid w:val="008843B3"/>
    <w:rsid w:val="008863B9"/>
    <w:rsid w:val="008940BD"/>
    <w:rsid w:val="008A45A6"/>
    <w:rsid w:val="008B0042"/>
    <w:rsid w:val="008B64DB"/>
    <w:rsid w:val="008C23B2"/>
    <w:rsid w:val="008D6737"/>
    <w:rsid w:val="008F686C"/>
    <w:rsid w:val="008F7A94"/>
    <w:rsid w:val="009148DE"/>
    <w:rsid w:val="00936A2F"/>
    <w:rsid w:val="00941E30"/>
    <w:rsid w:val="009454B8"/>
    <w:rsid w:val="009777D9"/>
    <w:rsid w:val="00990E0F"/>
    <w:rsid w:val="00991B88"/>
    <w:rsid w:val="0099499C"/>
    <w:rsid w:val="009A5753"/>
    <w:rsid w:val="009A579D"/>
    <w:rsid w:val="009B3D2D"/>
    <w:rsid w:val="009E3297"/>
    <w:rsid w:val="009F734F"/>
    <w:rsid w:val="00A246B6"/>
    <w:rsid w:val="00A27A69"/>
    <w:rsid w:val="00A47E70"/>
    <w:rsid w:val="00A50CF0"/>
    <w:rsid w:val="00A7671C"/>
    <w:rsid w:val="00A85D02"/>
    <w:rsid w:val="00A90C5A"/>
    <w:rsid w:val="00A962ED"/>
    <w:rsid w:val="00AA2CBC"/>
    <w:rsid w:val="00AC5820"/>
    <w:rsid w:val="00AD1CD8"/>
    <w:rsid w:val="00AE5733"/>
    <w:rsid w:val="00AF221A"/>
    <w:rsid w:val="00AF3208"/>
    <w:rsid w:val="00B14ADC"/>
    <w:rsid w:val="00B258BB"/>
    <w:rsid w:val="00B31905"/>
    <w:rsid w:val="00B67B97"/>
    <w:rsid w:val="00B76FF9"/>
    <w:rsid w:val="00B802BA"/>
    <w:rsid w:val="00B968C8"/>
    <w:rsid w:val="00BA3EC5"/>
    <w:rsid w:val="00BA51D9"/>
    <w:rsid w:val="00BB5DFC"/>
    <w:rsid w:val="00BB604F"/>
    <w:rsid w:val="00BD279D"/>
    <w:rsid w:val="00BD6BB8"/>
    <w:rsid w:val="00BF3A5A"/>
    <w:rsid w:val="00C20F5C"/>
    <w:rsid w:val="00C21CA1"/>
    <w:rsid w:val="00C21F9C"/>
    <w:rsid w:val="00C537D1"/>
    <w:rsid w:val="00C55D8A"/>
    <w:rsid w:val="00C66BA2"/>
    <w:rsid w:val="00C71BED"/>
    <w:rsid w:val="00C86F4C"/>
    <w:rsid w:val="00C95985"/>
    <w:rsid w:val="00CB3802"/>
    <w:rsid w:val="00CC5026"/>
    <w:rsid w:val="00CC68D0"/>
    <w:rsid w:val="00CC77B2"/>
    <w:rsid w:val="00CD6999"/>
    <w:rsid w:val="00CE05ED"/>
    <w:rsid w:val="00D01730"/>
    <w:rsid w:val="00D01DCB"/>
    <w:rsid w:val="00D03F9A"/>
    <w:rsid w:val="00D06D51"/>
    <w:rsid w:val="00D14C27"/>
    <w:rsid w:val="00D24991"/>
    <w:rsid w:val="00D50255"/>
    <w:rsid w:val="00D51792"/>
    <w:rsid w:val="00D53746"/>
    <w:rsid w:val="00D66520"/>
    <w:rsid w:val="00D81298"/>
    <w:rsid w:val="00D949C2"/>
    <w:rsid w:val="00D95B72"/>
    <w:rsid w:val="00DA281F"/>
    <w:rsid w:val="00DC2F48"/>
    <w:rsid w:val="00DD0EA8"/>
    <w:rsid w:val="00DD2799"/>
    <w:rsid w:val="00DE34CF"/>
    <w:rsid w:val="00DE5838"/>
    <w:rsid w:val="00E02903"/>
    <w:rsid w:val="00E13F3D"/>
    <w:rsid w:val="00E34898"/>
    <w:rsid w:val="00E671F4"/>
    <w:rsid w:val="00E8079D"/>
    <w:rsid w:val="00E90E46"/>
    <w:rsid w:val="00E934DB"/>
    <w:rsid w:val="00EA64DA"/>
    <w:rsid w:val="00EB09B7"/>
    <w:rsid w:val="00EB68CE"/>
    <w:rsid w:val="00EC3A13"/>
    <w:rsid w:val="00EE494E"/>
    <w:rsid w:val="00EE7D7C"/>
    <w:rsid w:val="00EF1B4C"/>
    <w:rsid w:val="00EF6503"/>
    <w:rsid w:val="00F06B12"/>
    <w:rsid w:val="00F25529"/>
    <w:rsid w:val="00F25D98"/>
    <w:rsid w:val="00F300FB"/>
    <w:rsid w:val="00F33926"/>
    <w:rsid w:val="00F576AA"/>
    <w:rsid w:val="00F57F43"/>
    <w:rsid w:val="00F60451"/>
    <w:rsid w:val="00F67344"/>
    <w:rsid w:val="00FB2971"/>
    <w:rsid w:val="00FB6386"/>
    <w:rsid w:val="00FB750C"/>
    <w:rsid w:val="00FE1B4D"/>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702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6DE2"/>
    <w:rPr>
      <w:rFonts w:ascii="Arial" w:hAnsi="Arial"/>
      <w:sz w:val="32"/>
      <w:lang w:val="en-GB" w:eastAsia="en-US"/>
    </w:rPr>
  </w:style>
  <w:style w:type="character" w:customStyle="1" w:styleId="Heading3Char">
    <w:name w:val="Heading 3 Char"/>
    <w:link w:val="Heading3"/>
    <w:rsid w:val="00416DE2"/>
    <w:rPr>
      <w:rFonts w:ascii="Arial" w:hAnsi="Arial"/>
      <w:sz w:val="28"/>
      <w:lang w:val="en-GB" w:eastAsia="en-US"/>
    </w:rPr>
  </w:style>
  <w:style w:type="character" w:customStyle="1" w:styleId="Heading4Char">
    <w:name w:val="Heading 4 Char"/>
    <w:link w:val="Heading4"/>
    <w:rsid w:val="00416DE2"/>
    <w:rPr>
      <w:rFonts w:ascii="Arial" w:hAnsi="Arial"/>
      <w:sz w:val="24"/>
      <w:lang w:val="en-GB" w:eastAsia="en-US"/>
    </w:rPr>
  </w:style>
  <w:style w:type="character" w:customStyle="1" w:styleId="Heading5Char">
    <w:name w:val="Heading 5 Char"/>
    <w:link w:val="Heading5"/>
    <w:rsid w:val="00EB68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16DE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416DE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16DE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6DE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6DE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9499C"/>
    <w:rPr>
      <w:color w:val="605E5C"/>
      <w:shd w:val="clear" w:color="auto" w:fill="E1DFDD"/>
    </w:rPr>
  </w:style>
  <w:style w:type="paragraph" w:customStyle="1" w:styleId="INDENT1">
    <w:name w:val="INDENT1"/>
    <w:basedOn w:val="Normal"/>
    <w:rsid w:val="00416DE2"/>
    <w:pPr>
      <w:ind w:left="851"/>
    </w:pPr>
  </w:style>
  <w:style w:type="paragraph" w:customStyle="1" w:styleId="INDENT2">
    <w:name w:val="INDENT2"/>
    <w:basedOn w:val="Normal"/>
    <w:rsid w:val="00416DE2"/>
    <w:pPr>
      <w:ind w:left="1135" w:hanging="284"/>
    </w:pPr>
  </w:style>
  <w:style w:type="paragraph" w:customStyle="1" w:styleId="INDENT3">
    <w:name w:val="INDENT3"/>
    <w:basedOn w:val="Normal"/>
    <w:rsid w:val="00416DE2"/>
    <w:pPr>
      <w:ind w:left="1701" w:hanging="567"/>
    </w:pPr>
  </w:style>
  <w:style w:type="paragraph" w:customStyle="1" w:styleId="FigureTitle">
    <w:name w:val="Figure_Title"/>
    <w:basedOn w:val="Normal"/>
    <w:next w:val="Normal"/>
    <w:rsid w:val="00416DE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16DE2"/>
    <w:pPr>
      <w:keepNext/>
      <w:keepLines/>
    </w:pPr>
    <w:rPr>
      <w:b/>
    </w:rPr>
  </w:style>
  <w:style w:type="paragraph" w:customStyle="1" w:styleId="enumlev2">
    <w:name w:val="enumlev2"/>
    <w:basedOn w:val="Normal"/>
    <w:rsid w:val="00416DE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16DE2"/>
    <w:pPr>
      <w:keepNext/>
      <w:keepLines/>
      <w:spacing w:before="240"/>
      <w:ind w:left="1418"/>
    </w:pPr>
    <w:rPr>
      <w:rFonts w:ascii="Arial" w:hAnsi="Arial"/>
      <w:b/>
      <w:sz w:val="36"/>
      <w:lang w:val="en-US"/>
    </w:rPr>
  </w:style>
  <w:style w:type="paragraph" w:styleId="Caption">
    <w:name w:val="caption"/>
    <w:basedOn w:val="Normal"/>
    <w:next w:val="Normal"/>
    <w:qFormat/>
    <w:rsid w:val="00416DE2"/>
    <w:pPr>
      <w:spacing w:before="120" w:after="120"/>
    </w:pPr>
    <w:rPr>
      <w:b/>
    </w:rPr>
  </w:style>
  <w:style w:type="paragraph" w:styleId="PlainText">
    <w:name w:val="Plain Text"/>
    <w:basedOn w:val="Normal"/>
    <w:link w:val="PlainTextChar"/>
    <w:rsid w:val="00416DE2"/>
    <w:rPr>
      <w:rFonts w:ascii="Courier New" w:hAnsi="Courier New"/>
      <w:lang w:val="nb-NO"/>
    </w:rPr>
  </w:style>
  <w:style w:type="character" w:customStyle="1" w:styleId="PlainTextChar">
    <w:name w:val="Plain Text Char"/>
    <w:basedOn w:val="DefaultParagraphFont"/>
    <w:link w:val="PlainText"/>
    <w:rsid w:val="00416DE2"/>
    <w:rPr>
      <w:rFonts w:ascii="Courier New" w:hAnsi="Courier New"/>
      <w:lang w:val="nb-NO" w:eastAsia="en-US"/>
    </w:rPr>
  </w:style>
  <w:style w:type="paragraph" w:customStyle="1" w:styleId="TAJ">
    <w:name w:val="TAJ"/>
    <w:basedOn w:val="TH"/>
    <w:rsid w:val="00416DE2"/>
  </w:style>
  <w:style w:type="paragraph" w:styleId="BodyText">
    <w:name w:val="Body Text"/>
    <w:basedOn w:val="Normal"/>
    <w:link w:val="BodyTextChar"/>
    <w:rsid w:val="00416DE2"/>
  </w:style>
  <w:style w:type="character" w:customStyle="1" w:styleId="BodyTextChar">
    <w:name w:val="Body Text Char"/>
    <w:basedOn w:val="DefaultParagraphFont"/>
    <w:link w:val="BodyText"/>
    <w:rsid w:val="00416DE2"/>
    <w:rPr>
      <w:rFonts w:ascii="Times New Roman" w:hAnsi="Times New Roman"/>
      <w:lang w:val="en-GB" w:eastAsia="en-US"/>
    </w:rPr>
  </w:style>
  <w:style w:type="paragraph" w:customStyle="1" w:styleId="Guidance">
    <w:name w:val="Guidance"/>
    <w:basedOn w:val="Normal"/>
    <w:rsid w:val="00416DE2"/>
    <w:rPr>
      <w:i/>
      <w:color w:val="0000FF"/>
    </w:rPr>
  </w:style>
  <w:style w:type="paragraph" w:customStyle="1" w:styleId="A">
    <w:name w:val="正文 A"/>
    <w:rsid w:val="00416D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16DE2"/>
  </w:style>
  <w:style w:type="character" w:customStyle="1" w:styleId="TFChar">
    <w:name w:val="TF Char"/>
    <w:rsid w:val="00416DE2"/>
    <w:rPr>
      <w:rFonts w:ascii="Arial" w:hAnsi="Arial"/>
      <w:b/>
      <w:lang w:val="en-GB" w:eastAsia="en-US"/>
    </w:rPr>
  </w:style>
  <w:style w:type="character" w:customStyle="1" w:styleId="EditorsNoteChar">
    <w:name w:val="Editor's Note Char"/>
    <w:aliases w:val="EN Char"/>
    <w:rsid w:val="00416DE2"/>
    <w:rPr>
      <w:color w:val="FF0000"/>
      <w:lang w:val="en-GB" w:eastAsia="en-US"/>
    </w:rPr>
  </w:style>
  <w:style w:type="character" w:customStyle="1" w:styleId="alt-edited">
    <w:name w:val="alt-edited"/>
    <w:rsid w:val="00416DE2"/>
  </w:style>
  <w:style w:type="character" w:styleId="HTMLCite">
    <w:name w:val="HTML Cite"/>
    <w:uiPriority w:val="99"/>
    <w:unhideWhenUsed/>
    <w:rsid w:val="00416DE2"/>
    <w:rPr>
      <w:i/>
      <w:iCs/>
    </w:rPr>
  </w:style>
  <w:style w:type="paragraph" w:customStyle="1" w:styleId="TempNote">
    <w:name w:val="TempNote"/>
    <w:basedOn w:val="Normal"/>
    <w:qFormat/>
    <w:rsid w:val="0049158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9158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4915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58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91583"/>
    <w:pPr>
      <w:spacing w:before="120" w:after="0"/>
    </w:pPr>
    <w:rPr>
      <w:rFonts w:ascii="Arial" w:hAnsi="Arial"/>
    </w:rPr>
  </w:style>
  <w:style w:type="character" w:customStyle="1" w:styleId="AltNormalChar">
    <w:name w:val="AltNormal Char"/>
    <w:link w:val="AltNormal"/>
    <w:rsid w:val="00491583"/>
    <w:rPr>
      <w:rFonts w:ascii="Arial" w:hAnsi="Arial"/>
      <w:lang w:val="en-GB" w:eastAsia="en-US"/>
    </w:rPr>
  </w:style>
  <w:style w:type="paragraph" w:customStyle="1" w:styleId="TemplateH3">
    <w:name w:val="TemplateH3"/>
    <w:basedOn w:val="Normal"/>
    <w:qFormat/>
    <w:rsid w:val="0049158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9158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491583"/>
    <w:rPr>
      <w:rFonts w:ascii="Arial" w:hAnsi="Arial"/>
      <w:b/>
      <w:sz w:val="18"/>
      <w:lang w:val="en-GB" w:eastAsia="en-US"/>
    </w:rPr>
  </w:style>
  <w:style w:type="character" w:customStyle="1" w:styleId="Heading1Char">
    <w:name w:val="Heading 1 Char"/>
    <w:link w:val="Heading1"/>
    <w:rsid w:val="00491583"/>
    <w:rPr>
      <w:rFonts w:ascii="Arial" w:hAnsi="Arial"/>
      <w:sz w:val="36"/>
      <w:lang w:val="en-GB" w:eastAsia="en-US"/>
    </w:rPr>
  </w:style>
  <w:style w:type="character" w:customStyle="1" w:styleId="Heading7Char">
    <w:name w:val="Heading 7 Char"/>
    <w:link w:val="Heading7"/>
    <w:rsid w:val="00491583"/>
    <w:rPr>
      <w:rFonts w:ascii="Arial" w:hAnsi="Arial"/>
      <w:lang w:val="en-GB" w:eastAsia="en-US"/>
    </w:rPr>
  </w:style>
  <w:style w:type="character" w:customStyle="1" w:styleId="Heading8Char">
    <w:name w:val="Heading 8 Char"/>
    <w:link w:val="Heading8"/>
    <w:rsid w:val="00491583"/>
    <w:rPr>
      <w:rFonts w:ascii="Arial" w:hAnsi="Arial"/>
      <w:sz w:val="36"/>
      <w:lang w:val="en-GB" w:eastAsia="en-US"/>
    </w:rPr>
  </w:style>
  <w:style w:type="paragraph" w:styleId="TOCHeading">
    <w:name w:val="TOC Heading"/>
    <w:basedOn w:val="Heading1"/>
    <w:next w:val="Normal"/>
    <w:uiPriority w:val="39"/>
    <w:unhideWhenUsed/>
    <w:qFormat/>
    <w:rsid w:val="00491583"/>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491583"/>
    <w:rPr>
      <w:rFonts w:ascii="Times New Roman" w:hAnsi="Times New Roman"/>
      <w:lang w:val="en-GB" w:eastAsia="en-US"/>
    </w:rPr>
  </w:style>
  <w:style w:type="character" w:customStyle="1" w:styleId="st">
    <w:name w:val="st"/>
    <w:rsid w:val="00491583"/>
  </w:style>
  <w:style w:type="character" w:customStyle="1" w:styleId="NOChar">
    <w:name w:val="NO Char"/>
    <w:rsid w:val="004915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4130">
      <w:bodyDiv w:val="1"/>
      <w:marLeft w:val="0"/>
      <w:marRight w:val="0"/>
      <w:marTop w:val="0"/>
      <w:marBottom w:val="0"/>
      <w:divBdr>
        <w:top w:val="none" w:sz="0" w:space="0" w:color="auto"/>
        <w:left w:val="none" w:sz="0" w:space="0" w:color="auto"/>
        <w:bottom w:val="none" w:sz="0" w:space="0" w:color="auto"/>
        <w:right w:val="none" w:sz="0" w:space="0" w:color="auto"/>
      </w:divBdr>
    </w:div>
    <w:div w:id="470946365">
      <w:bodyDiv w:val="1"/>
      <w:marLeft w:val="0"/>
      <w:marRight w:val="0"/>
      <w:marTop w:val="0"/>
      <w:marBottom w:val="0"/>
      <w:divBdr>
        <w:top w:val="none" w:sz="0" w:space="0" w:color="auto"/>
        <w:left w:val="none" w:sz="0" w:space="0" w:color="auto"/>
        <w:bottom w:val="none" w:sz="0" w:space="0" w:color="auto"/>
        <w:right w:val="none" w:sz="0" w:space="0" w:color="auto"/>
      </w:divBdr>
    </w:div>
    <w:div w:id="478619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1171762">
      <w:bodyDiv w:val="1"/>
      <w:marLeft w:val="0"/>
      <w:marRight w:val="0"/>
      <w:marTop w:val="0"/>
      <w:marBottom w:val="0"/>
      <w:divBdr>
        <w:top w:val="none" w:sz="0" w:space="0" w:color="auto"/>
        <w:left w:val="none" w:sz="0" w:space="0" w:color="auto"/>
        <w:bottom w:val="none" w:sz="0" w:space="0" w:color="auto"/>
        <w:right w:val="none" w:sz="0" w:space="0" w:color="auto"/>
      </w:divBdr>
    </w:div>
    <w:div w:id="1564561798">
      <w:bodyDiv w:val="1"/>
      <w:marLeft w:val="0"/>
      <w:marRight w:val="0"/>
      <w:marTop w:val="0"/>
      <w:marBottom w:val="0"/>
      <w:divBdr>
        <w:top w:val="none" w:sz="0" w:space="0" w:color="auto"/>
        <w:left w:val="none" w:sz="0" w:space="0" w:color="auto"/>
        <w:bottom w:val="none" w:sz="0" w:space="0" w:color="auto"/>
        <w:right w:val="none" w:sz="0" w:space="0" w:color="auto"/>
      </w:divBdr>
    </w:div>
    <w:div w:id="1651211835">
      <w:bodyDiv w:val="1"/>
      <w:marLeft w:val="0"/>
      <w:marRight w:val="0"/>
      <w:marTop w:val="0"/>
      <w:marBottom w:val="0"/>
      <w:divBdr>
        <w:top w:val="none" w:sz="0" w:space="0" w:color="auto"/>
        <w:left w:val="none" w:sz="0" w:space="0" w:color="auto"/>
        <w:bottom w:val="none" w:sz="0" w:space="0" w:color="auto"/>
        <w:right w:val="none" w:sz="0" w:space="0" w:color="auto"/>
      </w:divBdr>
    </w:div>
    <w:div w:id="191948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CF625-FAB3-40CA-8784-0FBCD7B5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6</Pages>
  <Words>1420</Words>
  <Characters>8100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cp:lastModifiedBy>
  <cp:revision>135</cp:revision>
  <cp:lastPrinted>1899-12-31T23:00:00Z</cp:lastPrinted>
  <dcterms:created xsi:type="dcterms:W3CDTF">2019-07-12T08:25:00Z</dcterms:created>
  <dcterms:modified xsi:type="dcterms:W3CDTF">2019-08-15T02:51:00Z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